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Pr="00021653" w:rsidRDefault="00021653" w:rsidP="00021653">
      <w:pPr>
        <w:pStyle w:val="Header"/>
        <w:rPr>
          <w:rFonts w:cs="Arial"/>
          <w:bCs/>
          <w:noProof w:val="0"/>
          <w:sz w:val="24"/>
        </w:rPr>
      </w:pPr>
      <w:r w:rsidRPr="00595F81">
        <w:rPr>
          <w:rFonts w:cs="Arial"/>
          <w:bCs/>
          <w:noProof w:val="0"/>
          <w:sz w:val="24"/>
        </w:rPr>
        <w:t xml:space="preserve">3GPP TSG RAN </w:t>
      </w:r>
      <w:r>
        <w:rPr>
          <w:rFonts w:cs="Arial"/>
          <w:bCs/>
          <w:noProof w:val="0"/>
          <w:sz w:val="24"/>
        </w:rPr>
        <w:t xml:space="preserve">WG6 meeting #11 </w:t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  <w:t xml:space="preserve">                                    </w:t>
      </w:r>
      <w:r w:rsidR="00795ECB" w:rsidRPr="00795ECB">
        <w:rPr>
          <w:rFonts w:cs="Arial"/>
          <w:bCs/>
          <w:i/>
          <w:noProof w:val="0"/>
          <w:sz w:val="28"/>
          <w:szCs w:val="28"/>
        </w:rPr>
        <w:t>R6-1900</w:t>
      </w:r>
      <w:r w:rsidR="00795ECB">
        <w:rPr>
          <w:rFonts w:cs="Arial"/>
          <w:bCs/>
          <w:i/>
          <w:noProof w:val="0"/>
          <w:sz w:val="28"/>
          <w:szCs w:val="28"/>
        </w:rPr>
        <w:t>04</w:t>
      </w:r>
    </w:p>
    <w:p w:rsidR="001E41F3" w:rsidRDefault="0002165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Agreement Meeting (7 January – 4 Feb</w:t>
      </w:r>
      <w:r w:rsidRPr="00021653">
        <w:rPr>
          <w:b/>
          <w:noProof/>
          <w:sz w:val="24"/>
        </w:rPr>
        <w:t>r</w:t>
      </w:r>
      <w:r>
        <w:rPr>
          <w:b/>
          <w:noProof/>
          <w:sz w:val="24"/>
        </w:rPr>
        <w:t>uary, 2019</w:t>
      </w:r>
      <w:r w:rsidRPr="00021653">
        <w:rPr>
          <w:b/>
          <w:noProof/>
          <w:sz w:val="24"/>
        </w:rPr>
        <w:t>)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021653" w:rsidRDefault="003166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45.00</w:t>
            </w:r>
            <w:r w:rsidR="00D81908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021653" w:rsidRDefault="00021653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021653">
              <w:rPr>
                <w:b/>
                <w:sz w:val="28"/>
                <w:szCs w:val="28"/>
              </w:rPr>
              <w:t>0</w:t>
            </w:r>
            <w:r w:rsidR="009B4FBE">
              <w:rPr>
                <w:b/>
                <w:sz w:val="28"/>
                <w:szCs w:val="28"/>
              </w:rPr>
              <w:t>152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021653" w:rsidRDefault="00021653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021653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021653" w:rsidRDefault="007B0FEB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EB2401">
              <w:rPr>
                <w:b/>
                <w:sz w:val="28"/>
                <w:szCs w:val="28"/>
              </w:rPr>
              <w:t>5</w:t>
            </w:r>
            <w:r>
              <w:rPr>
                <w:b/>
                <w:sz w:val="28"/>
                <w:szCs w:val="28"/>
              </w:rPr>
              <w:t>.</w:t>
            </w:r>
            <w:r w:rsidR="00EB2401">
              <w:rPr>
                <w:b/>
                <w:sz w:val="28"/>
                <w:szCs w:val="28"/>
              </w:rPr>
              <w:t>1</w:t>
            </w:r>
            <w:r w:rsidR="00021653" w:rsidRPr="00021653"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2165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2165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8190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EC-SCH </w:t>
            </w:r>
            <w:r w:rsidR="000C0FCE">
              <w:t>cyclic shift operation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21653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0692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2165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CIoT_EC_GSM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21653">
            <w:pPr>
              <w:pStyle w:val="CRCoverPage"/>
              <w:spacing w:after="0"/>
              <w:ind w:left="100"/>
              <w:rPr>
                <w:noProof/>
              </w:rPr>
            </w:pPr>
            <w:r>
              <w:t>21</w:t>
            </w:r>
            <w:r>
              <w:rPr>
                <w:noProof/>
              </w:rPr>
              <w:t>/01/2019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E310A2" w:rsidRDefault="009B78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2165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B2401"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04FE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cyclic shift operation for repeated EC-SCH bursts uses </w:t>
            </w:r>
            <w:r>
              <w:rPr>
                <w:lang w:val="en-US"/>
              </w:rPr>
              <w:t>T2</w:t>
            </w:r>
            <w:r w:rsidRPr="00FC7FB0">
              <w:rPr>
                <w:lang w:val="en-US"/>
              </w:rPr>
              <w:t xml:space="preserve">'' </w:t>
            </w:r>
            <w:r>
              <w:rPr>
                <w:lang w:val="en-US"/>
              </w:rPr>
              <w:t>as input parameter. This parameter is specified in TS 45.003 to be related to the TDMA frame number, in which the burst is sent. However, this description is</w:t>
            </w:r>
            <w:r w:rsidR="000C0FCE">
              <w:rPr>
                <w:lang w:val="en-US"/>
              </w:rPr>
              <w:t xml:space="preserve"> </w:t>
            </w:r>
            <w:r>
              <w:rPr>
                <w:lang w:val="en-US"/>
              </w:rPr>
              <w:t>not cons</w:t>
            </w:r>
            <w:r w:rsidR="000C0FCE">
              <w:rPr>
                <w:lang w:val="en-US"/>
              </w:rPr>
              <w:t>i</w:t>
            </w:r>
            <w:r>
              <w:rPr>
                <w:lang w:val="en-US"/>
              </w:rPr>
              <w:t>stent with TS 45.002, where T2</w:t>
            </w:r>
            <w:r w:rsidRPr="00FC7FB0">
              <w:rPr>
                <w:lang w:val="en-US"/>
              </w:rPr>
              <w:t xml:space="preserve">'' </w:t>
            </w:r>
            <w:r>
              <w:rPr>
                <w:lang w:val="en-US"/>
              </w:rPr>
              <w:t>equals the reduced 51-multiframe number</w:t>
            </w:r>
            <w:r w:rsidR="000C0FCE">
              <w:rPr>
                <w:lang w:val="en-US"/>
              </w:rPr>
              <w:t xml:space="preserve"> (FN div 51) mod 4</w:t>
            </w:r>
            <w:r>
              <w:rPr>
                <w:lang w:val="en-US"/>
              </w:rPr>
              <w:t xml:space="preserve">, in which the repeated EC-SCH </w:t>
            </w:r>
            <w:r w:rsidR="000C0FCE">
              <w:rPr>
                <w:lang w:val="en-US"/>
              </w:rPr>
              <w:t>burst is sent rather than being related to the TDMA frame number.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00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C300D" w:rsidRDefault="006C300D" w:rsidP="006C30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C4442" w:rsidRDefault="006C2085" w:rsidP="000C0F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F16263">
              <w:rPr>
                <w:noProof/>
              </w:rPr>
              <w:t xml:space="preserve">subclause </w:t>
            </w:r>
            <w:r w:rsidR="00A04FE1">
              <w:t xml:space="preserve">4.7a.4 the interpretation of </w:t>
            </w:r>
            <w:r w:rsidR="00A04FE1">
              <w:rPr>
                <w:lang w:val="en-US"/>
              </w:rPr>
              <w:t>T2</w:t>
            </w:r>
            <w:r w:rsidR="00A04FE1" w:rsidRPr="00FC7FB0">
              <w:rPr>
                <w:lang w:val="en-US"/>
              </w:rPr>
              <w:t xml:space="preserve">'' </w:t>
            </w:r>
            <w:r w:rsidR="00A04FE1">
              <w:rPr>
                <w:lang w:val="en-US"/>
              </w:rPr>
              <w:t>as input parameter for the cyclic shift operation for repea</w:t>
            </w:r>
            <w:r w:rsidR="000C0FCE">
              <w:rPr>
                <w:lang w:val="en-US"/>
              </w:rPr>
              <w:t>ted EC-SCH bursts is corrected to apply to the specific 51-multiframe number in the set of 4 contiguous 51-multiframes.</w:t>
            </w:r>
          </w:p>
        </w:tc>
      </w:tr>
      <w:tr w:rsidR="006C300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C300D" w:rsidRDefault="006C300D" w:rsidP="006C30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C300D" w:rsidRDefault="006C300D" w:rsidP="006C30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00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C300D" w:rsidRDefault="006C300D" w:rsidP="006C30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C300D" w:rsidRDefault="006C2085" w:rsidP="00A04F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remains in</w:t>
            </w:r>
            <w:r w:rsidR="00F16263">
              <w:rPr>
                <w:noProof/>
              </w:rPr>
              <w:t>consistent with TS 45.002</w:t>
            </w:r>
            <w:r w:rsidR="00A04FE1">
              <w:rPr>
                <w:noProof/>
              </w:rPr>
              <w:t xml:space="preserve"> and </w:t>
            </w:r>
            <w:r w:rsidR="000C0FCE">
              <w:rPr>
                <w:noProof/>
              </w:rPr>
              <w:t xml:space="preserve">TS </w:t>
            </w:r>
            <w:r w:rsidR="00A04FE1">
              <w:rPr>
                <w:noProof/>
              </w:rPr>
              <w:t>45.010</w:t>
            </w:r>
            <w:r w:rsidR="00F16263">
              <w:rPr>
                <w:noProof/>
              </w:rPr>
              <w:t xml:space="preserve">. </w:t>
            </w:r>
          </w:p>
        </w:tc>
      </w:tr>
      <w:tr w:rsidR="006C300D" w:rsidTr="00547111">
        <w:tc>
          <w:tcPr>
            <w:tcW w:w="2694" w:type="dxa"/>
            <w:gridSpan w:val="2"/>
          </w:tcPr>
          <w:p w:rsidR="006C300D" w:rsidRDefault="006C300D" w:rsidP="006C30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C300D" w:rsidRDefault="006C300D" w:rsidP="006C30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00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C300D" w:rsidRDefault="006C300D" w:rsidP="006C30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16263" w:rsidRDefault="000C0FCE" w:rsidP="00F162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  <w:r w:rsidR="00F16263">
              <w:rPr>
                <w:noProof/>
              </w:rPr>
              <w:t>.7</w:t>
            </w:r>
            <w:r>
              <w:rPr>
                <w:noProof/>
              </w:rPr>
              <w:t>a.4</w:t>
            </w:r>
          </w:p>
        </w:tc>
      </w:tr>
      <w:tr w:rsidR="006C300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C300D" w:rsidRDefault="006C300D" w:rsidP="006C30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C300D" w:rsidRDefault="006C300D" w:rsidP="006C30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00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C300D" w:rsidRDefault="006C300D" w:rsidP="006C30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300D" w:rsidRDefault="006C300D" w:rsidP="006C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C300D" w:rsidRDefault="006C300D" w:rsidP="006C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C300D" w:rsidRDefault="006C300D" w:rsidP="006C30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C300D" w:rsidRDefault="006C300D" w:rsidP="006C300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C300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C300D" w:rsidRDefault="006C300D" w:rsidP="006C30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C300D" w:rsidRDefault="006C300D" w:rsidP="006C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C300D" w:rsidRDefault="00272316" w:rsidP="006C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C300D" w:rsidRDefault="006C300D" w:rsidP="006C30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C300D" w:rsidRDefault="006C300D" w:rsidP="006C30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300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C300D" w:rsidRDefault="006C300D" w:rsidP="006C30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C300D" w:rsidRDefault="006C300D" w:rsidP="006C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C300D" w:rsidRDefault="00272316" w:rsidP="006C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C300D" w:rsidRDefault="006C300D" w:rsidP="006C30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C300D" w:rsidRDefault="006C300D" w:rsidP="006C30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300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C300D" w:rsidRDefault="006C300D" w:rsidP="006C30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C300D" w:rsidRDefault="006C300D" w:rsidP="006C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C300D" w:rsidRDefault="00730DF2" w:rsidP="006C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C300D" w:rsidRDefault="006C300D" w:rsidP="006C30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C300D" w:rsidRDefault="006C300D" w:rsidP="006C30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300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C300D" w:rsidRDefault="006C300D" w:rsidP="006C300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C300D" w:rsidRDefault="006C300D" w:rsidP="006C300D">
            <w:pPr>
              <w:pStyle w:val="CRCoverPage"/>
              <w:spacing w:after="0"/>
              <w:rPr>
                <w:noProof/>
              </w:rPr>
            </w:pPr>
          </w:p>
        </w:tc>
      </w:tr>
      <w:tr w:rsidR="006C300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C300D" w:rsidRDefault="006C300D" w:rsidP="006C30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C300D" w:rsidRDefault="000C0FCE" w:rsidP="006C30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None.</w:t>
            </w:r>
          </w:p>
        </w:tc>
      </w:tr>
    </w:tbl>
    <w:p w:rsidR="001D6156" w:rsidRDefault="001D6156">
      <w:pPr>
        <w:pStyle w:val="CRCoverPage"/>
        <w:spacing w:after="0"/>
        <w:rPr>
          <w:noProof/>
          <w:sz w:val="8"/>
          <w:szCs w:val="8"/>
        </w:rPr>
      </w:pPr>
    </w:p>
    <w:p w:rsidR="001D6156" w:rsidRDefault="001D6156">
      <w:pPr>
        <w:spacing w:after="0"/>
        <w:rPr>
          <w:rFonts w:ascii="Arial" w:hAnsi="Arial"/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:rsidR="001D6156" w:rsidRDefault="001D6156" w:rsidP="001D6156">
      <w:pPr>
        <w:rPr>
          <w:rFonts w:ascii="Arial" w:hAnsi="Arial"/>
          <w:sz w:val="8"/>
          <w:szCs w:val="8"/>
        </w:rPr>
      </w:pPr>
      <w:bookmarkStart w:id="3" w:name="_Toc468890682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1D6156" w:rsidRPr="001C5622" w:rsidTr="00730DF2">
        <w:tc>
          <w:tcPr>
            <w:tcW w:w="9629" w:type="dxa"/>
            <w:shd w:val="clear" w:color="auto" w:fill="FFFF00"/>
            <w:vAlign w:val="bottom"/>
          </w:tcPr>
          <w:p w:rsidR="001D6156" w:rsidRPr="000E6A5B" w:rsidRDefault="001D6156" w:rsidP="004132C7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1C5622">
              <w:rPr>
                <w:b/>
              </w:rPr>
              <w:t xml:space="preserve">  </w:t>
            </w:r>
            <w:r w:rsidR="00730DF2">
              <w:rPr>
                <w:rFonts w:ascii="Arial" w:hAnsi="Arial" w:cs="Arial"/>
                <w:b/>
                <w:sz w:val="24"/>
                <w:szCs w:val="24"/>
              </w:rPr>
              <w:t>For information only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 xml:space="preserve">        </w:t>
            </w:r>
          </w:p>
        </w:tc>
      </w:tr>
    </w:tbl>
    <w:p w:rsidR="001D6156" w:rsidRDefault="001D6156" w:rsidP="001D6156">
      <w:pPr>
        <w:pStyle w:val="Heading2"/>
        <w:ind w:left="0" w:firstLine="0"/>
        <w:rPr>
          <w:sz w:val="16"/>
          <w:szCs w:val="16"/>
        </w:rPr>
      </w:pPr>
    </w:p>
    <w:p w:rsidR="00D81908" w:rsidRPr="00250246" w:rsidRDefault="00D81908" w:rsidP="00D81908">
      <w:pPr>
        <w:pStyle w:val="Heading2"/>
        <w:rPr>
          <w:color w:val="000000"/>
        </w:rPr>
      </w:pPr>
      <w:bookmarkStart w:id="4" w:name="_Toc484856966"/>
      <w:bookmarkStart w:id="5" w:name="_Toc518033527"/>
      <w:r w:rsidRPr="00250246">
        <w:rPr>
          <w:color w:val="000000"/>
        </w:rPr>
        <w:t>4.7a</w:t>
      </w:r>
      <w:r w:rsidRPr="00250246">
        <w:rPr>
          <w:color w:val="000000"/>
        </w:rPr>
        <w:tab/>
        <w:t>Extended Coverage Synchronization channel (EC-</w:t>
      </w:r>
      <w:smartTag w:uri="urn:schemas-microsoft-com:office:smarttags" w:element="stockticker">
        <w:r w:rsidRPr="00250246">
          <w:rPr>
            <w:color w:val="000000"/>
          </w:rPr>
          <w:t>SCH</w:t>
        </w:r>
      </w:smartTag>
      <w:r w:rsidRPr="00250246">
        <w:rPr>
          <w:color w:val="000000"/>
        </w:rPr>
        <w:t>)</w:t>
      </w:r>
      <w:bookmarkEnd w:id="4"/>
    </w:p>
    <w:p w:rsidR="00D81908" w:rsidRPr="00250246" w:rsidRDefault="00D81908" w:rsidP="00D81908">
      <w:pPr>
        <w:pStyle w:val="Heading3"/>
      </w:pPr>
      <w:bookmarkStart w:id="6" w:name="_Toc484856967"/>
      <w:r w:rsidRPr="00250246">
        <w:t>4.7a.1</w:t>
      </w:r>
      <w:r w:rsidRPr="00250246">
        <w:tab/>
        <w:t>Block constitution</w:t>
      </w:r>
      <w:bookmarkEnd w:id="6"/>
    </w:p>
    <w:p w:rsidR="00D81908" w:rsidRPr="00250246" w:rsidRDefault="00D81908" w:rsidP="00D81908">
      <w:r w:rsidRPr="00250246">
        <w:rPr>
          <w:color w:val="000000"/>
        </w:rPr>
        <w:t xml:space="preserve">The burst carrying the synchronization information on the downlink EC-SCH contains </w:t>
      </w:r>
      <w:r>
        <w:rPr>
          <w:color w:val="000000"/>
        </w:rPr>
        <w:t>30</w:t>
      </w:r>
      <w:r w:rsidRPr="00250246">
        <w:rPr>
          <w:color w:val="000000"/>
        </w:rPr>
        <w:t xml:space="preserve"> information bits {</w:t>
      </w:r>
      <w:proofErr w:type="gramStart"/>
      <w:r w:rsidRPr="00250246">
        <w:rPr>
          <w:color w:val="000000"/>
        </w:rPr>
        <w:t>d(</w:t>
      </w:r>
      <w:proofErr w:type="gramEnd"/>
      <w:r w:rsidRPr="00250246">
        <w:rPr>
          <w:color w:val="000000"/>
        </w:rPr>
        <w:t>0),d(1),..., d(2</w:t>
      </w:r>
      <w:r>
        <w:rPr>
          <w:color w:val="000000"/>
        </w:rPr>
        <w:t>9</w:t>
      </w:r>
      <w:r w:rsidRPr="00250246">
        <w:rPr>
          <w:color w:val="000000"/>
        </w:rPr>
        <w:t>)}</w:t>
      </w:r>
      <w:r w:rsidRPr="00250246">
        <w:t>.</w:t>
      </w:r>
    </w:p>
    <w:p w:rsidR="00D81908" w:rsidRPr="00250246" w:rsidRDefault="00D81908" w:rsidP="00D81908">
      <w:pPr>
        <w:pStyle w:val="Heading3"/>
      </w:pPr>
      <w:bookmarkStart w:id="7" w:name="_Toc484856968"/>
      <w:r w:rsidRPr="00250246">
        <w:t>4.7a.2</w:t>
      </w:r>
      <w:r w:rsidRPr="00250246">
        <w:tab/>
        <w:t>Coding</w:t>
      </w:r>
      <w:bookmarkEnd w:id="7"/>
    </w:p>
    <w:p w:rsidR="00D81908" w:rsidRDefault="00D81908" w:rsidP="00D81908">
      <w:r w:rsidRPr="00250246">
        <w:t xml:space="preserve">The </w:t>
      </w:r>
      <w:r>
        <w:t>30</w:t>
      </w:r>
      <w:r w:rsidRPr="00250246">
        <w:t xml:space="preserve"> information bits </w:t>
      </w:r>
      <w:r w:rsidRPr="00250246">
        <w:rPr>
          <w:color w:val="000000"/>
        </w:rPr>
        <w:t>{</w:t>
      </w:r>
      <w:proofErr w:type="gramStart"/>
      <w:r w:rsidRPr="00250246">
        <w:rPr>
          <w:color w:val="000000"/>
        </w:rPr>
        <w:t>d(</w:t>
      </w:r>
      <w:proofErr w:type="gramEnd"/>
      <w:r w:rsidRPr="00250246">
        <w:rPr>
          <w:color w:val="000000"/>
        </w:rPr>
        <w:t>0),d(1),..., d(2</w:t>
      </w:r>
      <w:r>
        <w:rPr>
          <w:color w:val="000000"/>
        </w:rPr>
        <w:t>9</w:t>
      </w:r>
      <w:r w:rsidRPr="00250246">
        <w:rPr>
          <w:color w:val="000000"/>
        </w:rPr>
        <w:t>)}</w:t>
      </w:r>
      <w:r w:rsidRPr="00250246">
        <w:t xml:space="preserve"> are encoded </w:t>
      </w:r>
      <w:r>
        <w:t>as follows:</w:t>
      </w:r>
    </w:p>
    <w:p w:rsidR="00D81908" w:rsidRDefault="00D81908" w:rsidP="00D81908">
      <w:pPr>
        <w:pStyle w:val="B1"/>
      </w:pPr>
      <w:r>
        <w:t>a)</w:t>
      </w:r>
      <w:r>
        <w:tab/>
        <w:t>Parity bits:</w:t>
      </w:r>
    </w:p>
    <w:p w:rsidR="00D81908" w:rsidRDefault="00D81908" w:rsidP="00D81908">
      <w:pPr>
        <w:pStyle w:val="B2"/>
      </w:pPr>
      <w:r>
        <w:t>Ten parity bits {p(0</w:t>
      </w:r>
      <w:proofErr w:type="gramStart"/>
      <w:r>
        <w:t>),p</w:t>
      </w:r>
      <w:proofErr w:type="gramEnd"/>
      <w:r>
        <w:t>(1),,...,p(9)} are defined in such a way that in GF(2) the binary polynomial:</w:t>
      </w:r>
    </w:p>
    <w:p w:rsidR="00D81908" w:rsidRPr="00C57EF5" w:rsidRDefault="00D81908" w:rsidP="00D81908">
      <w:pPr>
        <w:pStyle w:val="B3"/>
      </w:pPr>
      <w:proofErr w:type="gramStart"/>
      <w:r>
        <w:t>d(</w:t>
      </w:r>
      <w:proofErr w:type="gramEnd"/>
      <w:r>
        <w:t>0)</w:t>
      </w:r>
      <w:r w:rsidRPr="00043FC5">
        <w:t>D</w:t>
      </w:r>
      <w:r w:rsidRPr="00672104">
        <w:rPr>
          <w:position w:val="4"/>
          <w:sz w:val="16"/>
        </w:rPr>
        <w:t>39</w:t>
      </w:r>
      <w:r w:rsidRPr="00043FC5">
        <w:t xml:space="preserve"> +...+ d(</w:t>
      </w:r>
      <w:r w:rsidRPr="00672104">
        <w:t>29</w:t>
      </w:r>
      <w:r w:rsidRPr="00043FC5">
        <w:t>)D</w:t>
      </w:r>
      <w:r w:rsidRPr="00C57EF5">
        <w:rPr>
          <w:position w:val="4"/>
          <w:sz w:val="16"/>
        </w:rPr>
        <w:t>10</w:t>
      </w:r>
      <w:r w:rsidRPr="00C57EF5">
        <w:t xml:space="preserve"> + p(0)D</w:t>
      </w:r>
      <w:r w:rsidRPr="00C57EF5">
        <w:rPr>
          <w:position w:val="4"/>
          <w:sz w:val="16"/>
        </w:rPr>
        <w:t>9</w:t>
      </w:r>
      <w:r w:rsidRPr="00C57EF5">
        <w:t xml:space="preserve"> +...+ p(9), when divided by:</w:t>
      </w:r>
    </w:p>
    <w:p w:rsidR="00D81908" w:rsidRPr="007C7B28" w:rsidRDefault="00D81908" w:rsidP="00D81908">
      <w:pPr>
        <w:pStyle w:val="B3"/>
      </w:pPr>
      <w:r w:rsidRPr="004611D6">
        <w:t>D</w:t>
      </w:r>
      <w:r w:rsidRPr="00CF3498">
        <w:rPr>
          <w:position w:val="4"/>
          <w:sz w:val="16"/>
        </w:rPr>
        <w:t>10</w:t>
      </w:r>
      <w:r w:rsidRPr="00CF3498">
        <w:t xml:space="preserve"> + D</w:t>
      </w:r>
      <w:r w:rsidRPr="008925D0">
        <w:rPr>
          <w:position w:val="4"/>
          <w:sz w:val="16"/>
        </w:rPr>
        <w:t>8</w:t>
      </w:r>
      <w:r w:rsidRPr="000C50F7">
        <w:t xml:space="preserve"> + D</w:t>
      </w:r>
      <w:r w:rsidRPr="000C7DD6">
        <w:rPr>
          <w:position w:val="4"/>
          <w:sz w:val="16"/>
        </w:rPr>
        <w:t>6</w:t>
      </w:r>
      <w:r w:rsidRPr="000C7DD6">
        <w:t xml:space="preserve"> + D</w:t>
      </w:r>
      <w:r w:rsidRPr="000C7DD6">
        <w:rPr>
          <w:position w:val="4"/>
          <w:sz w:val="16"/>
        </w:rPr>
        <w:t>5</w:t>
      </w:r>
      <w:r w:rsidRPr="000C7DD6">
        <w:t xml:space="preserve"> + D</w:t>
      </w:r>
      <w:r w:rsidRPr="00D26F5E">
        <w:rPr>
          <w:position w:val="4"/>
          <w:sz w:val="16"/>
        </w:rPr>
        <w:t>4</w:t>
      </w:r>
      <w:r w:rsidRPr="00D26F5E">
        <w:t xml:space="preserve"> + D</w:t>
      </w:r>
      <w:r w:rsidRPr="00D26F5E">
        <w:rPr>
          <w:position w:val="4"/>
          <w:sz w:val="16"/>
        </w:rPr>
        <w:t>2</w:t>
      </w:r>
      <w:r w:rsidRPr="007C7B28">
        <w:t xml:space="preserve"> + 1, yields a remainder equal to:</w:t>
      </w:r>
    </w:p>
    <w:p w:rsidR="00D81908" w:rsidRPr="00D43AB0" w:rsidRDefault="00D81908" w:rsidP="00D81908">
      <w:pPr>
        <w:pStyle w:val="B3"/>
      </w:pPr>
      <w:r w:rsidRPr="00D43AB0">
        <w:t>D</w:t>
      </w:r>
      <w:r w:rsidRPr="00D43AB0">
        <w:rPr>
          <w:position w:val="4"/>
          <w:sz w:val="16"/>
        </w:rPr>
        <w:t>9</w:t>
      </w:r>
      <w:r w:rsidRPr="00D43AB0">
        <w:t xml:space="preserve"> + D</w:t>
      </w:r>
      <w:r w:rsidRPr="00D43AB0">
        <w:rPr>
          <w:position w:val="4"/>
          <w:sz w:val="16"/>
        </w:rPr>
        <w:t>8</w:t>
      </w:r>
      <w:r w:rsidRPr="00D43AB0">
        <w:t xml:space="preserve"> + D</w:t>
      </w:r>
      <w:r w:rsidRPr="00D43AB0">
        <w:rPr>
          <w:position w:val="4"/>
          <w:sz w:val="16"/>
        </w:rPr>
        <w:t>7</w:t>
      </w:r>
      <w:r w:rsidRPr="00D43AB0">
        <w:t xml:space="preserve"> + D</w:t>
      </w:r>
      <w:r w:rsidRPr="00D43AB0">
        <w:rPr>
          <w:position w:val="4"/>
          <w:sz w:val="16"/>
        </w:rPr>
        <w:t>6</w:t>
      </w:r>
      <w:r w:rsidRPr="00D43AB0">
        <w:t xml:space="preserve"> </w:t>
      </w:r>
      <w:proofErr w:type="gramStart"/>
      <w:r w:rsidRPr="00D43AB0">
        <w:t>+  D</w:t>
      </w:r>
      <w:proofErr w:type="gramEnd"/>
      <w:r w:rsidRPr="00D43AB0">
        <w:rPr>
          <w:position w:val="4"/>
          <w:sz w:val="16"/>
        </w:rPr>
        <w:t>5</w:t>
      </w:r>
      <w:r w:rsidRPr="00D43AB0">
        <w:t xml:space="preserve"> +  D</w:t>
      </w:r>
      <w:r w:rsidRPr="00D43AB0">
        <w:rPr>
          <w:position w:val="4"/>
          <w:sz w:val="16"/>
        </w:rPr>
        <w:t>4</w:t>
      </w:r>
      <w:r w:rsidRPr="00D43AB0">
        <w:t xml:space="preserve"> + D</w:t>
      </w:r>
      <w:r w:rsidRPr="00D43AB0">
        <w:rPr>
          <w:position w:val="4"/>
          <w:sz w:val="16"/>
        </w:rPr>
        <w:t>3</w:t>
      </w:r>
      <w:r w:rsidRPr="00D43AB0">
        <w:t xml:space="preserve"> + D</w:t>
      </w:r>
      <w:r w:rsidRPr="00D43AB0">
        <w:rPr>
          <w:position w:val="4"/>
          <w:sz w:val="16"/>
        </w:rPr>
        <w:t>2</w:t>
      </w:r>
      <w:r w:rsidRPr="00D43AB0">
        <w:t xml:space="preserve"> + D+ 1.</w:t>
      </w:r>
    </w:p>
    <w:p w:rsidR="00D81908" w:rsidRPr="00672104" w:rsidRDefault="00D81908" w:rsidP="00D81908">
      <w:pPr>
        <w:pStyle w:val="B1"/>
      </w:pPr>
      <w:r w:rsidRPr="00672104">
        <w:t>b)</w:t>
      </w:r>
      <w:r w:rsidRPr="00672104">
        <w:tab/>
        <w:t>Tail bits:</w:t>
      </w:r>
    </w:p>
    <w:p w:rsidR="00D81908" w:rsidRPr="003C7A5B" w:rsidRDefault="00D81908" w:rsidP="00D81908">
      <w:pPr>
        <w:pStyle w:val="B2"/>
      </w:pPr>
      <w:r w:rsidRPr="00EB5DBC">
        <w:t xml:space="preserve">Four tail bits equal to 0 are added to the information and parity bits, the results being a block of 44 </w:t>
      </w:r>
      <w:r w:rsidRPr="004A10DB">
        <w:t>bits {u(0</w:t>
      </w:r>
      <w:proofErr w:type="gramStart"/>
      <w:r w:rsidRPr="004A10DB">
        <w:t>),u</w:t>
      </w:r>
      <w:proofErr w:type="gramEnd"/>
      <w:r w:rsidRPr="004A10DB">
        <w:t>(1),...,u(43</w:t>
      </w:r>
      <w:r w:rsidRPr="003C7A5B">
        <w:t>)}:</w:t>
      </w:r>
    </w:p>
    <w:p w:rsidR="00D81908" w:rsidRPr="00043FC5" w:rsidRDefault="00D81908" w:rsidP="00D81908">
      <w:pPr>
        <w:pStyle w:val="B3"/>
      </w:pPr>
      <w:r w:rsidRPr="002520CE">
        <w:t>u(k)</w:t>
      </w:r>
      <w:r w:rsidRPr="002520CE">
        <w:tab/>
        <w:t>= d(k)</w:t>
      </w:r>
      <w:r w:rsidRPr="002520CE">
        <w:tab/>
      </w:r>
      <w:r w:rsidRPr="002520CE">
        <w:tab/>
      </w:r>
      <w:r w:rsidRPr="002520CE">
        <w:tab/>
        <w:t xml:space="preserve">for k = </w:t>
      </w:r>
      <w:proofErr w:type="gramStart"/>
      <w:r w:rsidRPr="002520CE">
        <w:t>0,1,...</w:t>
      </w:r>
      <w:proofErr w:type="gramEnd"/>
      <w:r w:rsidRPr="002520CE">
        <w:t>,</w:t>
      </w:r>
      <w:r w:rsidRPr="00672104">
        <w:t>29</w:t>
      </w:r>
    </w:p>
    <w:p w:rsidR="00D81908" w:rsidRPr="00043FC5" w:rsidRDefault="00D81908" w:rsidP="00D81908">
      <w:pPr>
        <w:pStyle w:val="B3"/>
      </w:pPr>
      <w:r w:rsidRPr="00C57EF5">
        <w:t>u(k)</w:t>
      </w:r>
      <w:r w:rsidRPr="00C57EF5">
        <w:tab/>
        <w:t>= p(k</w:t>
      </w:r>
      <w:r w:rsidRPr="00C57EF5">
        <w:noBreakHyphen/>
      </w:r>
      <w:r w:rsidRPr="00672104">
        <w:t>30</w:t>
      </w:r>
      <w:r w:rsidRPr="00043FC5">
        <w:t>)</w:t>
      </w:r>
      <w:r w:rsidRPr="00043FC5">
        <w:tab/>
      </w:r>
      <w:r w:rsidRPr="00043FC5">
        <w:tab/>
        <w:t xml:space="preserve">for k = </w:t>
      </w:r>
      <w:proofErr w:type="gramStart"/>
      <w:r w:rsidRPr="00672104">
        <w:t>30</w:t>
      </w:r>
      <w:r w:rsidRPr="00043FC5">
        <w:t>,</w:t>
      </w:r>
      <w:r w:rsidRPr="00672104">
        <w:t>31</w:t>
      </w:r>
      <w:r w:rsidRPr="00043FC5">
        <w:t>,...</w:t>
      </w:r>
      <w:proofErr w:type="gramEnd"/>
      <w:r w:rsidRPr="00043FC5">
        <w:t>,</w:t>
      </w:r>
      <w:r w:rsidRPr="00672104">
        <w:t>39</w:t>
      </w:r>
    </w:p>
    <w:p w:rsidR="00D81908" w:rsidRDefault="00D81908" w:rsidP="00D81908">
      <w:pPr>
        <w:pStyle w:val="B3"/>
      </w:pPr>
      <w:r w:rsidRPr="00C57EF5">
        <w:t>u(k)</w:t>
      </w:r>
      <w:r w:rsidRPr="00C57EF5">
        <w:tab/>
        <w:t>= 0</w:t>
      </w:r>
      <w:r w:rsidRPr="00C57EF5">
        <w:tab/>
      </w:r>
      <w:r w:rsidRPr="00C57EF5">
        <w:tab/>
      </w:r>
      <w:r w:rsidRPr="00C57EF5">
        <w:tab/>
      </w:r>
      <w:r w:rsidRPr="00C57EF5">
        <w:tab/>
        <w:t xml:space="preserve">for k = </w:t>
      </w:r>
      <w:r w:rsidRPr="00672104">
        <w:t>40,41,42,43</w:t>
      </w:r>
      <w:r w:rsidRPr="00043FC5">
        <w:t xml:space="preserve"> (tail bits)</w:t>
      </w:r>
    </w:p>
    <w:p w:rsidR="00D81908" w:rsidRDefault="00D81908" w:rsidP="00D81908">
      <w:pPr>
        <w:pStyle w:val="B1"/>
      </w:pPr>
      <w:r>
        <w:t>c)</w:t>
      </w:r>
      <w:r>
        <w:tab/>
        <w:t>Convolutional encoder:</w:t>
      </w:r>
    </w:p>
    <w:p w:rsidR="00D81908" w:rsidRDefault="00D81908" w:rsidP="00D81908">
      <w:pPr>
        <w:pStyle w:val="B2"/>
      </w:pPr>
      <w:r>
        <w:t>This block of 44 bits {u(0</w:t>
      </w:r>
      <w:proofErr w:type="gramStart"/>
      <w:r>
        <w:t>),u</w:t>
      </w:r>
      <w:proofErr w:type="gramEnd"/>
      <w:r>
        <w:t>(1),...,u(43)} is encoded with the same convolutional code of rate ½ as for TCH/FS, defined by the polynomials:</w:t>
      </w:r>
    </w:p>
    <w:p w:rsidR="00D81908" w:rsidRDefault="00D81908" w:rsidP="00D81908">
      <w:pPr>
        <w:pStyle w:val="B3"/>
      </w:pPr>
      <w:r>
        <w:t>G0 = 1 + D</w:t>
      </w:r>
      <w:r>
        <w:rPr>
          <w:position w:val="4"/>
          <w:sz w:val="16"/>
        </w:rPr>
        <w:t>3</w:t>
      </w:r>
      <w:r>
        <w:t xml:space="preserve"> + D</w:t>
      </w:r>
      <w:r>
        <w:rPr>
          <w:position w:val="4"/>
          <w:sz w:val="16"/>
        </w:rPr>
        <w:t>4</w:t>
      </w:r>
    </w:p>
    <w:p w:rsidR="00D81908" w:rsidRDefault="00D81908" w:rsidP="00D81908">
      <w:pPr>
        <w:pStyle w:val="B3"/>
        <w:rPr>
          <w:position w:val="4"/>
          <w:sz w:val="16"/>
        </w:rPr>
      </w:pPr>
      <w:r>
        <w:t>G1 = 1 + D + D</w:t>
      </w:r>
      <w:r>
        <w:rPr>
          <w:position w:val="4"/>
          <w:sz w:val="16"/>
        </w:rPr>
        <w:t>3</w:t>
      </w:r>
      <w:r>
        <w:t xml:space="preserve"> + D</w:t>
      </w:r>
      <w:r>
        <w:rPr>
          <w:position w:val="4"/>
          <w:sz w:val="16"/>
        </w:rPr>
        <w:t>4</w:t>
      </w:r>
    </w:p>
    <w:p w:rsidR="00D81908" w:rsidRDefault="00D81908" w:rsidP="00D81908">
      <w:pPr>
        <w:pStyle w:val="B2"/>
      </w:pPr>
      <w:r w:rsidRPr="00043FC5">
        <w:t>This results in a block of 88 coded bits {C</w:t>
      </w:r>
      <w:r>
        <w:t>(0</w:t>
      </w:r>
      <w:proofErr w:type="gramStart"/>
      <w:r>
        <w:t>),C</w:t>
      </w:r>
      <w:proofErr w:type="gramEnd"/>
      <w:r>
        <w:t>(1),...,C(87)} defined by:</w:t>
      </w:r>
    </w:p>
    <w:p w:rsidR="00D81908" w:rsidRPr="000442A0" w:rsidRDefault="00D81908" w:rsidP="00D81908">
      <w:pPr>
        <w:pStyle w:val="B3"/>
        <w:rPr>
          <w:lang w:val="nl-NL"/>
        </w:rPr>
      </w:pPr>
      <w:r>
        <w:rPr>
          <w:lang w:val="nl-NL"/>
        </w:rPr>
        <w:t>C</w:t>
      </w:r>
      <w:r w:rsidRPr="000442A0">
        <w:rPr>
          <w:lang w:val="nl-NL"/>
        </w:rPr>
        <w:t>(2k)</w:t>
      </w:r>
      <w:r w:rsidRPr="000442A0">
        <w:rPr>
          <w:lang w:val="nl-NL"/>
        </w:rPr>
        <w:tab/>
      </w:r>
      <w:r w:rsidRPr="000442A0">
        <w:rPr>
          <w:lang w:val="nl-NL"/>
        </w:rPr>
        <w:tab/>
        <w:t>= u(k) + u(k</w:t>
      </w:r>
      <w:r w:rsidRPr="000442A0">
        <w:rPr>
          <w:lang w:val="nl-NL"/>
        </w:rPr>
        <w:noBreakHyphen/>
        <w:t>3) + u(k</w:t>
      </w:r>
      <w:r w:rsidRPr="000442A0">
        <w:rPr>
          <w:lang w:val="nl-NL"/>
        </w:rPr>
        <w:noBreakHyphen/>
        <w:t>4)</w:t>
      </w:r>
    </w:p>
    <w:p w:rsidR="00D81908" w:rsidRDefault="00D81908" w:rsidP="00D81908">
      <w:pPr>
        <w:pStyle w:val="B3"/>
        <w:rPr>
          <w:lang w:val="nl-NL"/>
        </w:rPr>
      </w:pPr>
      <w:r>
        <w:rPr>
          <w:lang w:val="nl-NL"/>
        </w:rPr>
        <w:t>C</w:t>
      </w:r>
      <w:r w:rsidRPr="000442A0">
        <w:rPr>
          <w:lang w:val="nl-NL"/>
        </w:rPr>
        <w:t>(2k+1)</w:t>
      </w:r>
      <w:r w:rsidRPr="000442A0">
        <w:rPr>
          <w:lang w:val="nl-NL"/>
        </w:rPr>
        <w:tab/>
        <w:t>= u(k) + u(k</w:t>
      </w:r>
      <w:r w:rsidRPr="000442A0">
        <w:rPr>
          <w:lang w:val="nl-NL"/>
        </w:rPr>
        <w:noBreakHyphen/>
        <w:t>1) + u(k</w:t>
      </w:r>
      <w:r w:rsidRPr="000442A0">
        <w:rPr>
          <w:lang w:val="nl-NL"/>
        </w:rPr>
        <w:noBreakHyphen/>
        <w:t>3) + u(k</w:t>
      </w:r>
      <w:r w:rsidRPr="000442A0">
        <w:rPr>
          <w:lang w:val="nl-NL"/>
        </w:rPr>
        <w:noBreakHyphen/>
        <w:t>4)</w:t>
      </w:r>
      <w:r w:rsidRPr="000442A0">
        <w:rPr>
          <w:lang w:val="nl-NL"/>
        </w:rPr>
        <w:tab/>
      </w:r>
      <w:r w:rsidRPr="000442A0">
        <w:rPr>
          <w:lang w:val="nl-NL"/>
        </w:rPr>
        <w:tab/>
        <w:t>for k = 0,1,....,</w:t>
      </w:r>
      <w:r>
        <w:rPr>
          <w:lang w:val="nl-NL"/>
        </w:rPr>
        <w:t>43</w:t>
      </w:r>
      <w:r w:rsidRPr="000442A0">
        <w:rPr>
          <w:lang w:val="nl-NL"/>
        </w:rPr>
        <w:t xml:space="preserve"> ; u(k) = 0 for k &lt; 0</w:t>
      </w:r>
    </w:p>
    <w:p w:rsidR="00D81908" w:rsidRPr="00250246" w:rsidRDefault="00D81908" w:rsidP="00D81908">
      <w:pPr>
        <w:pStyle w:val="B2"/>
      </w:pPr>
      <w:r>
        <w:t xml:space="preserve">The block is punctured such that the </w:t>
      </w:r>
      <w:r w:rsidRPr="00424F0A">
        <w:t xml:space="preserve">bits </w:t>
      </w:r>
      <w:r>
        <w:t>C(k), k</w:t>
      </w:r>
      <w:proofErr w:type="gramStart"/>
      <w:r>
        <w:t>=</w:t>
      </w:r>
      <w:r w:rsidRPr="00424F0A">
        <w:t>[</w:t>
      </w:r>
      <w:proofErr w:type="gramEnd"/>
      <w:r w:rsidRPr="00424F0A">
        <w:t>0,10,19,29,39,48,58,68,77,87] are</w:t>
      </w:r>
      <w:r>
        <w:t xml:space="preserve"> not transmitted, resulting in a block of 78 encoded bits </w:t>
      </w:r>
      <w:r w:rsidRPr="00250246">
        <w:rPr>
          <w:color w:val="000000"/>
        </w:rPr>
        <w:t>{</w:t>
      </w:r>
      <w:r>
        <w:rPr>
          <w:color w:val="000000"/>
        </w:rPr>
        <w:t>e</w:t>
      </w:r>
      <w:r w:rsidRPr="00250246">
        <w:rPr>
          <w:color w:val="000000"/>
        </w:rPr>
        <w:t>(0),</w:t>
      </w:r>
      <w:r>
        <w:rPr>
          <w:color w:val="000000"/>
        </w:rPr>
        <w:t>e</w:t>
      </w:r>
      <w:r w:rsidRPr="00250246">
        <w:rPr>
          <w:color w:val="000000"/>
        </w:rPr>
        <w:t xml:space="preserve">(1),..., </w:t>
      </w:r>
      <w:r>
        <w:rPr>
          <w:color w:val="000000"/>
        </w:rPr>
        <w:t>e</w:t>
      </w:r>
      <w:r w:rsidRPr="00250246">
        <w:rPr>
          <w:color w:val="000000"/>
        </w:rPr>
        <w:t>(</w:t>
      </w:r>
      <w:r>
        <w:rPr>
          <w:color w:val="000000"/>
        </w:rPr>
        <w:t>7</w:t>
      </w:r>
      <w:r w:rsidRPr="00250246">
        <w:rPr>
          <w:color w:val="000000"/>
        </w:rPr>
        <w:t>7)}</w:t>
      </w:r>
      <w:r>
        <w:rPr>
          <w:color w:val="000000"/>
        </w:rPr>
        <w:t xml:space="preserve">. </w:t>
      </w:r>
    </w:p>
    <w:p w:rsidR="00D81908" w:rsidRPr="00250246" w:rsidRDefault="00D81908" w:rsidP="00D81908">
      <w:pPr>
        <w:pStyle w:val="Heading3"/>
      </w:pPr>
      <w:bookmarkStart w:id="8" w:name="_Toc484856969"/>
      <w:r w:rsidRPr="00250246">
        <w:t>4.7a.3</w:t>
      </w:r>
      <w:r w:rsidRPr="00250246">
        <w:tab/>
        <w:t xml:space="preserve">Blind physical layer </w:t>
      </w:r>
      <w:r w:rsidRPr="00250246">
        <w:rPr>
          <w:color w:val="000000"/>
        </w:rPr>
        <w:t>transmission</w:t>
      </w:r>
      <w:bookmarkEnd w:id="8"/>
    </w:p>
    <w:p w:rsidR="00D81908" w:rsidRDefault="00D81908" w:rsidP="00D81908">
      <w:r w:rsidRPr="00250246">
        <w:t>The encoded bits e(j), j=</w:t>
      </w:r>
      <w:proofErr w:type="gramStart"/>
      <w:r w:rsidRPr="00250246">
        <w:t>0,…</w:t>
      </w:r>
      <w:proofErr w:type="gramEnd"/>
      <w:r w:rsidRPr="00250246">
        <w:t xml:space="preserve">,77 are </w:t>
      </w:r>
      <w:r w:rsidRPr="00250246">
        <w:rPr>
          <w:color w:val="000000"/>
        </w:rPr>
        <w:t>transmitted</w:t>
      </w:r>
      <w:r w:rsidRPr="00250246">
        <w:t xml:space="preserve"> 28 times, generating the repeated bursts R(</w:t>
      </w:r>
      <w:proofErr w:type="spellStart"/>
      <w:r>
        <w:t>m,</w:t>
      </w:r>
      <w:r w:rsidRPr="00250246">
        <w:t>B,j</w:t>
      </w:r>
      <w:proofErr w:type="spellEnd"/>
      <w:r w:rsidRPr="00250246">
        <w:t xml:space="preserve">)=e(j), </w:t>
      </w:r>
      <w:r>
        <w:t>m</w:t>
      </w:r>
      <w:r w:rsidRPr="00250246">
        <w:t xml:space="preserve">=0,…,27, </w:t>
      </w:r>
      <w:r>
        <w:t xml:space="preserve">B=0, </w:t>
      </w:r>
      <w:r w:rsidRPr="00250246">
        <w:t>j=0,…,77.</w:t>
      </w:r>
    </w:p>
    <w:p w:rsidR="00D81908" w:rsidRDefault="00D81908" w:rsidP="00D81908"/>
    <w:p w:rsidR="00D81908" w:rsidRDefault="00D81908" w:rsidP="00D81908">
      <w:pPr>
        <w:rPr>
          <w:rFonts w:ascii="Arial" w:hAnsi="Arial"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D81908" w:rsidRPr="001C5622" w:rsidTr="00B614BB">
        <w:tc>
          <w:tcPr>
            <w:tcW w:w="9629" w:type="dxa"/>
            <w:shd w:val="clear" w:color="auto" w:fill="92D050"/>
            <w:vAlign w:val="bottom"/>
          </w:tcPr>
          <w:p w:rsidR="00D81908" w:rsidRPr="000E6A5B" w:rsidRDefault="00D81908" w:rsidP="00B614BB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1C5622">
              <w:rPr>
                <w:b/>
              </w:rPr>
              <w:lastRenderedPageBreak/>
              <w:t xml:space="preserve">  </w:t>
            </w: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Pr="0089356E">
              <w:rPr>
                <w:rFonts w:ascii="Arial" w:hAnsi="Arial" w:cs="Arial"/>
                <w:b/>
                <w:sz w:val="24"/>
                <w:szCs w:val="24"/>
                <w:vertAlign w:val="superscript"/>
              </w:rPr>
              <w:t>st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M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 xml:space="preserve">odification        </w:t>
            </w:r>
          </w:p>
        </w:tc>
      </w:tr>
    </w:tbl>
    <w:p w:rsidR="00D81908" w:rsidRPr="00250246" w:rsidRDefault="00D81908" w:rsidP="00D81908"/>
    <w:p w:rsidR="00D81908" w:rsidRPr="00250246" w:rsidRDefault="00D81908" w:rsidP="00D81908">
      <w:pPr>
        <w:pStyle w:val="Heading3"/>
      </w:pPr>
      <w:bookmarkStart w:id="9" w:name="_Toc484856970"/>
      <w:r w:rsidRPr="00250246">
        <w:t>4.7a.4</w:t>
      </w:r>
      <w:r w:rsidRPr="00250246">
        <w:tab/>
        <w:t>Cyclic shift</w:t>
      </w:r>
      <w:bookmarkEnd w:id="9"/>
    </w:p>
    <w:p w:rsidR="00D81908" w:rsidRPr="00250246" w:rsidRDefault="00D81908" w:rsidP="00D81908">
      <w:r>
        <w:t>T</w:t>
      </w:r>
      <w:r w:rsidRPr="00250246">
        <w:t>he repeated bursts are cyclically shifted as</w:t>
      </w:r>
      <w:r>
        <w:t>:</w:t>
      </w:r>
    </w:p>
    <w:p w:rsidR="00D81908" w:rsidRPr="00250246" w:rsidRDefault="00D81908" w:rsidP="00D81908">
      <w:pPr>
        <w:pStyle w:val="B1"/>
        <w:rPr>
          <w:lang w:val="sv-SE"/>
        </w:rPr>
      </w:pPr>
      <w:r w:rsidRPr="00250246">
        <w:rPr>
          <w:lang w:val="sv-SE"/>
        </w:rPr>
        <w:t>R’(</w:t>
      </w:r>
      <w:proofErr w:type="spellStart"/>
      <w:r>
        <w:rPr>
          <w:lang w:val="sv-SE"/>
        </w:rPr>
        <w:t>m,</w:t>
      </w:r>
      <w:r w:rsidRPr="00250246">
        <w:rPr>
          <w:lang w:val="sv-SE"/>
        </w:rPr>
        <w:t>B,j</w:t>
      </w:r>
      <w:proofErr w:type="spellEnd"/>
      <w:r w:rsidRPr="00250246">
        <w:rPr>
          <w:lang w:val="sv-SE"/>
        </w:rPr>
        <w:t>) = R(</w:t>
      </w:r>
      <w:proofErr w:type="spellStart"/>
      <w:r>
        <w:rPr>
          <w:lang w:val="sv-SE"/>
        </w:rPr>
        <w:t>m,</w:t>
      </w:r>
      <w:r w:rsidRPr="00250246">
        <w:rPr>
          <w:lang w:val="sv-SE"/>
        </w:rPr>
        <w:t>B</w:t>
      </w:r>
      <w:proofErr w:type="spellEnd"/>
      <w:r w:rsidRPr="00250246">
        <w:rPr>
          <w:lang w:val="sv-SE"/>
        </w:rPr>
        <w:t>,(j</w:t>
      </w:r>
      <w:r>
        <w:rPr>
          <w:lang w:val="sv-SE"/>
        </w:rPr>
        <w:t xml:space="preserve"> </w:t>
      </w:r>
      <w:r w:rsidRPr="00250246">
        <w:rPr>
          <w:lang w:val="sv-SE"/>
        </w:rPr>
        <w:t>+</w:t>
      </w:r>
      <w:r w:rsidRPr="00250246">
        <w:rPr>
          <w:color w:val="000000"/>
          <w:lang w:val="sv-SE"/>
        </w:rPr>
        <w:t xml:space="preserve"> T2</w:t>
      </w:r>
      <w:r w:rsidRPr="00250246">
        <w:rPr>
          <w:lang w:val="sv-SE"/>
        </w:rPr>
        <w:t>'') mod 78)</w:t>
      </w:r>
    </w:p>
    <w:p w:rsidR="00D81908" w:rsidRDefault="00D81908">
      <w:pPr>
        <w:pStyle w:val="B1"/>
        <w:ind w:left="284" w:firstLine="0"/>
        <w:rPr>
          <w:lang w:val="en-US"/>
        </w:rPr>
        <w:pPrChange w:id="10" w:author="Nokia" w:date="2019-01-21T19:00:00Z">
          <w:pPr>
            <w:pStyle w:val="B1"/>
          </w:pPr>
        </w:pPrChange>
      </w:pPr>
      <w:r w:rsidRPr="00250246">
        <w:rPr>
          <w:lang w:val="en-US"/>
        </w:rPr>
        <w:t>where</w:t>
      </w:r>
      <w:r>
        <w:rPr>
          <w:lang w:val="en-US"/>
        </w:rPr>
        <w:t xml:space="preserve"> T2</w:t>
      </w:r>
      <w:r w:rsidRPr="00FC7FB0">
        <w:rPr>
          <w:lang w:val="en-US"/>
        </w:rPr>
        <w:t xml:space="preserve">'' </w:t>
      </w:r>
      <w:ins w:id="11" w:author="Nokia" w:date="2019-01-21T19:23:00Z">
        <w:r w:rsidR="00A11013">
          <w:rPr>
            <w:lang w:val="en-US"/>
          </w:rPr>
          <w:t xml:space="preserve">= </w:t>
        </w:r>
        <w:r w:rsidR="00A11013" w:rsidRPr="00905691">
          <w:t>(FN div 51) mod 4</w:t>
        </w:r>
        <w:r w:rsidR="00A11013">
          <w:t xml:space="preserve">, </w:t>
        </w:r>
      </w:ins>
      <w:ins w:id="12" w:author="Nokia" w:date="2019-01-23T08:57:00Z">
        <w:r w:rsidR="00B06920">
          <w:t xml:space="preserve">i.e. it </w:t>
        </w:r>
      </w:ins>
      <w:ins w:id="13" w:author="Nokia" w:date="2019-01-21T19:25:00Z">
        <w:r w:rsidR="00B06920">
          <w:t>re</w:t>
        </w:r>
      </w:ins>
      <w:ins w:id="14" w:author="Nokia" w:date="2019-01-23T08:56:00Z">
        <w:r w:rsidR="00B06920">
          <w:t>fer</w:t>
        </w:r>
      </w:ins>
      <w:ins w:id="15" w:author="Nokia" w:date="2019-01-21T19:25:00Z">
        <w:r w:rsidR="00B06920">
          <w:t>s</w:t>
        </w:r>
        <w:r w:rsidR="00A11013">
          <w:t xml:space="preserve"> to the </w:t>
        </w:r>
      </w:ins>
      <w:del w:id="16" w:author="Nokia" w:date="2019-01-21T19:20:00Z">
        <w:r w:rsidRPr="00FC7FB0" w:rsidDel="00A11013">
          <w:rPr>
            <w:lang w:val="en-US"/>
          </w:rPr>
          <w:delText xml:space="preserve">is related to </w:delText>
        </w:r>
        <w:r w:rsidRPr="00A04FE1" w:rsidDel="00A11013">
          <w:rPr>
            <w:color w:val="000000" w:themeColor="text1"/>
            <w:lang w:val="en-US"/>
          </w:rPr>
          <w:delText xml:space="preserve">the TDMA frame number </w:delText>
        </w:r>
      </w:del>
      <w:ins w:id="17" w:author="Nokia" w:date="2019-01-21T18:58:00Z">
        <w:r w:rsidR="00A11013">
          <w:rPr>
            <w:color w:val="000000" w:themeColor="text1"/>
            <w:lang w:val="en-US"/>
          </w:rPr>
          <w:t>specific</w:t>
        </w:r>
        <w:r w:rsidRPr="00A04FE1">
          <w:rPr>
            <w:color w:val="000000" w:themeColor="text1"/>
            <w:lang w:val="en-US"/>
          </w:rPr>
          <w:t xml:space="preserve"> </w:t>
        </w:r>
      </w:ins>
      <w:ins w:id="18" w:author="Nokia" w:date="2019-01-21T19:14:00Z">
        <w:r w:rsidR="00A04FE1">
          <w:rPr>
            <w:color w:val="000000" w:themeColor="text1"/>
            <w:lang w:val="en-US"/>
          </w:rPr>
          <w:t>51-</w:t>
        </w:r>
      </w:ins>
      <w:ins w:id="19" w:author="Nokia" w:date="2019-01-21T18:58:00Z">
        <w:r w:rsidR="00A11013">
          <w:rPr>
            <w:color w:val="000000" w:themeColor="text1"/>
            <w:lang w:val="en-US"/>
          </w:rPr>
          <w:t>multiframe FN</w:t>
        </w:r>
        <w:r w:rsidRPr="00A04FE1">
          <w:rPr>
            <w:color w:val="000000" w:themeColor="text1"/>
            <w:lang w:val="en-US"/>
          </w:rPr>
          <w:t>,</w:t>
        </w:r>
      </w:ins>
      <w:ins w:id="20" w:author="Nokia" w:date="2019-01-21T18:59:00Z">
        <w:r>
          <w:rPr>
            <w:color w:val="0000FF"/>
            <w:lang w:val="en-US"/>
          </w:rPr>
          <w:t xml:space="preserve"> </w:t>
        </w:r>
      </w:ins>
      <w:r w:rsidRPr="00FC7FB0">
        <w:rPr>
          <w:lang w:val="en-US"/>
        </w:rPr>
        <w:t xml:space="preserve">in which the burst will be sent </w:t>
      </w:r>
      <w:ins w:id="21" w:author="Nokia" w:date="2019-01-21T19:27:00Z">
        <w:r w:rsidR="00A11013" w:rsidRPr="00905691">
          <w:t>in the set of four contiguous 51-multiframes</w:t>
        </w:r>
        <w:r w:rsidR="00A11013" w:rsidRPr="00FC7FB0">
          <w:rPr>
            <w:lang w:val="en-US"/>
          </w:rPr>
          <w:t xml:space="preserve"> </w:t>
        </w:r>
      </w:ins>
      <w:r w:rsidRPr="00FC7FB0">
        <w:rPr>
          <w:lang w:val="en-US"/>
        </w:rPr>
        <w:t>as defined in 3GPP TS 45.</w:t>
      </w:r>
      <w:r>
        <w:rPr>
          <w:lang w:val="en-US"/>
        </w:rPr>
        <w:t xml:space="preserve">002 [8]. </w:t>
      </w:r>
    </w:p>
    <w:p w:rsidR="00D81908" w:rsidRPr="00EE19BF" w:rsidRDefault="00D81908" w:rsidP="00D81908">
      <w:pPr>
        <w:pStyle w:val="Heading3"/>
      </w:pPr>
      <w:bookmarkStart w:id="22" w:name="_Toc484856971"/>
      <w:r>
        <w:t>4.7a.5</w:t>
      </w:r>
      <w:r w:rsidRPr="00EE19BF">
        <w:tab/>
        <w:t xml:space="preserve">Mapping onto </w:t>
      </w:r>
      <w:r>
        <w:t>a physical channel</w:t>
      </w:r>
      <w:bookmarkEnd w:id="22"/>
    </w:p>
    <w:p w:rsidR="00D81908" w:rsidRPr="00EE19BF" w:rsidRDefault="00D81908" w:rsidP="00D81908">
      <w:r w:rsidRPr="00EE19BF">
        <w:t>Burst R</w:t>
      </w:r>
      <w:r>
        <w:t>’</w:t>
      </w:r>
      <w:r w:rsidRPr="00EE19BF">
        <w:t>(</w:t>
      </w:r>
      <w:proofErr w:type="spellStart"/>
      <w:proofErr w:type="gramStart"/>
      <w:r w:rsidRPr="00EE19BF">
        <w:t>m</w:t>
      </w:r>
      <w:r>
        <w:t>,B</w:t>
      </w:r>
      <w:proofErr w:type="gramEnd"/>
      <w:r>
        <w:t>,j</w:t>
      </w:r>
      <w:proofErr w:type="spellEnd"/>
      <w:r>
        <w:t>)</w:t>
      </w:r>
      <w:r w:rsidRPr="00EE19BF">
        <w:t>, is mapped onto burst B’ of the timeslot carrying the EC-</w:t>
      </w:r>
      <w:r>
        <w:t>S</w:t>
      </w:r>
      <w:r w:rsidRPr="00EE19BF">
        <w:t>CH, where</w:t>
      </w:r>
    </w:p>
    <w:p w:rsidR="00D81908" w:rsidRPr="00EE19BF" w:rsidRDefault="00D81908" w:rsidP="00D81908">
      <w:pPr>
        <w:pStyle w:val="B1"/>
        <w:rPr>
          <w:lang w:val="en-US"/>
        </w:rPr>
      </w:pPr>
      <w:r w:rsidRPr="00EE19BF">
        <w:rPr>
          <w:lang w:val="en-US"/>
        </w:rPr>
        <w:t>B’ = m</w:t>
      </w:r>
    </w:p>
    <w:p w:rsidR="00D81908" w:rsidRPr="002D43A7" w:rsidRDefault="00D81908" w:rsidP="00D81908">
      <w:pPr>
        <w:pStyle w:val="NO"/>
      </w:pPr>
      <w:r w:rsidRPr="00EE19BF">
        <w:t>NOTE:</w:t>
      </w:r>
      <w:r w:rsidRPr="00EE19BF">
        <w:tab/>
        <w:t>The burst number B’ denotes the relative transmission order of the bursts on the timeslot. The mapping to absolute TDMA frame number is s</w:t>
      </w:r>
      <w:r>
        <w:t>pecified in 3GPP TS 45.002 [8].</w:t>
      </w:r>
    </w:p>
    <w:bookmarkEnd w:id="3"/>
    <w:bookmarkEnd w:id="5"/>
    <w:p w:rsidR="00C62E02" w:rsidRDefault="00C62E02" w:rsidP="00C62E02">
      <w:pPr>
        <w:rPr>
          <w:rFonts w:ascii="Arial" w:hAnsi="Arial"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C62E02" w:rsidRPr="001C5622" w:rsidTr="004132C7">
        <w:tc>
          <w:tcPr>
            <w:tcW w:w="9629" w:type="dxa"/>
            <w:shd w:val="clear" w:color="auto" w:fill="92D050"/>
            <w:vAlign w:val="bottom"/>
          </w:tcPr>
          <w:p w:rsidR="00C62E02" w:rsidRPr="000E6A5B" w:rsidRDefault="00C62E02" w:rsidP="004132C7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1C5622">
              <w:rPr>
                <w:b/>
              </w:rPr>
              <w:t xml:space="preserve">  </w:t>
            </w:r>
            <w:r>
              <w:rPr>
                <w:rFonts w:ascii="Arial" w:hAnsi="Arial" w:cs="Arial"/>
                <w:b/>
                <w:sz w:val="24"/>
                <w:szCs w:val="24"/>
              </w:rPr>
              <w:t>End of M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>odification</w:t>
            </w:r>
            <w:r w:rsidR="00A04FE1">
              <w:rPr>
                <w:rFonts w:ascii="Arial" w:hAnsi="Arial" w:cs="Arial"/>
                <w:b/>
                <w:sz w:val="24"/>
                <w:szCs w:val="24"/>
              </w:rPr>
              <w:t>s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 xml:space="preserve">        </w:t>
            </w:r>
          </w:p>
        </w:tc>
      </w:tr>
    </w:tbl>
    <w:p w:rsidR="00C62E02" w:rsidRDefault="00C62E02" w:rsidP="00C62E02">
      <w:pPr>
        <w:rPr>
          <w:noProof/>
        </w:rPr>
      </w:pPr>
    </w:p>
    <w:p w:rsidR="00C62E02" w:rsidRDefault="00C62E02">
      <w:pPr>
        <w:rPr>
          <w:noProof/>
        </w:rPr>
      </w:pPr>
    </w:p>
    <w:sectPr w:rsidR="00C62E02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37F6" w:rsidRDefault="00B737F6">
      <w:r>
        <w:separator/>
      </w:r>
    </w:p>
  </w:endnote>
  <w:endnote w:type="continuationSeparator" w:id="0">
    <w:p w:rsidR="00B737F6" w:rsidRDefault="00B73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37F6" w:rsidRDefault="00B737F6">
      <w:r>
        <w:separator/>
      </w:r>
    </w:p>
  </w:footnote>
  <w:footnote w:type="continuationSeparator" w:id="0">
    <w:p w:rsidR="00B737F6" w:rsidRDefault="00B737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B008A6"/>
    <w:multiLevelType w:val="hybridMultilevel"/>
    <w:tmpl w:val="ED986994"/>
    <w:lvl w:ilvl="0" w:tplc="8B46A5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98400A"/>
    <w:multiLevelType w:val="hybridMultilevel"/>
    <w:tmpl w:val="EDECFD6A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1653"/>
    <w:rsid w:val="00022E4A"/>
    <w:rsid w:val="000A6394"/>
    <w:rsid w:val="000B7FED"/>
    <w:rsid w:val="000C038A"/>
    <w:rsid w:val="000C0FCE"/>
    <w:rsid w:val="000C4442"/>
    <w:rsid w:val="000C6598"/>
    <w:rsid w:val="000E186A"/>
    <w:rsid w:val="000F3FB7"/>
    <w:rsid w:val="00145D43"/>
    <w:rsid w:val="00192C46"/>
    <w:rsid w:val="001A08B3"/>
    <w:rsid w:val="001A4CA7"/>
    <w:rsid w:val="001A7B60"/>
    <w:rsid w:val="001B52F0"/>
    <w:rsid w:val="001B7A65"/>
    <w:rsid w:val="001D6156"/>
    <w:rsid w:val="001E120B"/>
    <w:rsid w:val="001E41F3"/>
    <w:rsid w:val="0026004D"/>
    <w:rsid w:val="002640DD"/>
    <w:rsid w:val="00272316"/>
    <w:rsid w:val="00275D12"/>
    <w:rsid w:val="00284FEB"/>
    <w:rsid w:val="002860C4"/>
    <w:rsid w:val="002B5741"/>
    <w:rsid w:val="00305409"/>
    <w:rsid w:val="00316683"/>
    <w:rsid w:val="003609EF"/>
    <w:rsid w:val="0036231A"/>
    <w:rsid w:val="00365460"/>
    <w:rsid w:val="00374DD4"/>
    <w:rsid w:val="003E1A36"/>
    <w:rsid w:val="003F292A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C2085"/>
    <w:rsid w:val="006C300D"/>
    <w:rsid w:val="006E21FB"/>
    <w:rsid w:val="006F68B2"/>
    <w:rsid w:val="00730DF2"/>
    <w:rsid w:val="00764D99"/>
    <w:rsid w:val="00792342"/>
    <w:rsid w:val="00795ECB"/>
    <w:rsid w:val="007977A8"/>
    <w:rsid w:val="007B0FEB"/>
    <w:rsid w:val="007B512A"/>
    <w:rsid w:val="007C2097"/>
    <w:rsid w:val="007D0B4E"/>
    <w:rsid w:val="007D6A07"/>
    <w:rsid w:val="007F7259"/>
    <w:rsid w:val="008040A8"/>
    <w:rsid w:val="008279FA"/>
    <w:rsid w:val="008626E7"/>
    <w:rsid w:val="00870EE7"/>
    <w:rsid w:val="008A3D94"/>
    <w:rsid w:val="008A45A6"/>
    <w:rsid w:val="008F28A8"/>
    <w:rsid w:val="008F686C"/>
    <w:rsid w:val="009148DE"/>
    <w:rsid w:val="009777D9"/>
    <w:rsid w:val="009907CE"/>
    <w:rsid w:val="00991B88"/>
    <w:rsid w:val="009A5753"/>
    <w:rsid w:val="009A579D"/>
    <w:rsid w:val="009A6C4A"/>
    <w:rsid w:val="009B4FBE"/>
    <w:rsid w:val="009B7876"/>
    <w:rsid w:val="009E3297"/>
    <w:rsid w:val="009F734F"/>
    <w:rsid w:val="00A04FE1"/>
    <w:rsid w:val="00A11013"/>
    <w:rsid w:val="00A246B6"/>
    <w:rsid w:val="00A2511D"/>
    <w:rsid w:val="00A47E70"/>
    <w:rsid w:val="00A50CF0"/>
    <w:rsid w:val="00A7671C"/>
    <w:rsid w:val="00AA2CBC"/>
    <w:rsid w:val="00AC5820"/>
    <w:rsid w:val="00AD1CD8"/>
    <w:rsid w:val="00B06920"/>
    <w:rsid w:val="00B258BB"/>
    <w:rsid w:val="00B67B97"/>
    <w:rsid w:val="00B737F6"/>
    <w:rsid w:val="00B968C8"/>
    <w:rsid w:val="00BA3EC5"/>
    <w:rsid w:val="00BA51D9"/>
    <w:rsid w:val="00BB3C7C"/>
    <w:rsid w:val="00BB5DFC"/>
    <w:rsid w:val="00BD279D"/>
    <w:rsid w:val="00BD6BB8"/>
    <w:rsid w:val="00C62E02"/>
    <w:rsid w:val="00C66BA2"/>
    <w:rsid w:val="00C87F68"/>
    <w:rsid w:val="00C95985"/>
    <w:rsid w:val="00CB5BBC"/>
    <w:rsid w:val="00CC5026"/>
    <w:rsid w:val="00CC68D0"/>
    <w:rsid w:val="00D03F9A"/>
    <w:rsid w:val="00D06D51"/>
    <w:rsid w:val="00D24991"/>
    <w:rsid w:val="00D50255"/>
    <w:rsid w:val="00D81908"/>
    <w:rsid w:val="00DE34CF"/>
    <w:rsid w:val="00E13F3D"/>
    <w:rsid w:val="00E310A2"/>
    <w:rsid w:val="00E34898"/>
    <w:rsid w:val="00EB09B7"/>
    <w:rsid w:val="00EB2401"/>
    <w:rsid w:val="00EE54F3"/>
    <w:rsid w:val="00EE7D7C"/>
    <w:rsid w:val="00F16263"/>
    <w:rsid w:val="00F25D98"/>
    <w:rsid w:val="00F300FB"/>
    <w:rsid w:val="00F829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,"/>
  <w:listSeparator w:val=";"/>
  <w14:docId w14:val="67821049"/>
  <w15:docId w15:val="{510D16ED-5BAF-40FC-9F0A-7D65095CF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"/>
    <w:basedOn w:val="DefaultParagraphFont"/>
    <w:link w:val="Header"/>
    <w:rsid w:val="00021653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rsid w:val="008F28A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8F28A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8F28A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C62E02"/>
    <w:pPr>
      <w:ind w:left="720"/>
      <w:contextualSpacing/>
    </w:pPr>
  </w:style>
  <w:style w:type="paragraph" w:styleId="Revision">
    <w:name w:val="Revision"/>
    <w:hidden/>
    <w:uiPriority w:val="99"/>
    <w:semiHidden/>
    <w:rsid w:val="00764D9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8190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C6947B-4EB6-409F-9E57-EF960E7D7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696</Words>
  <Characters>3968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</cp:revision>
  <cp:lastPrinted>1899-12-31T23:00:00Z</cp:lastPrinted>
  <dcterms:created xsi:type="dcterms:W3CDTF">2019-01-23T17:44:00Z</dcterms:created>
  <dcterms:modified xsi:type="dcterms:W3CDTF">2019-01-24T18:14:00Z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